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A6471D">
        <w:rPr>
          <w:rFonts w:ascii="Arial" w:hAnsi="Arial" w:cs="Arial"/>
          <w:b/>
          <w:sz w:val="24"/>
        </w:rPr>
        <w:t>92b</w:t>
      </w:r>
      <w:r w:rsidRPr="007D58FC">
        <w:rPr>
          <w:rFonts w:ascii="Arial" w:hAnsi="Arial" w:cs="Arial"/>
          <w:b/>
          <w:color w:val="000000"/>
          <w:sz w:val="24"/>
        </w:rPr>
        <w:tab/>
      </w:r>
      <w:r w:rsidR="00584D60" w:rsidRPr="00584D60">
        <w:rPr>
          <w:rFonts w:ascii="Arial" w:hAnsi="Arial" w:cs="Arial"/>
          <w:b/>
          <w:color w:val="000000"/>
          <w:sz w:val="24"/>
        </w:rPr>
        <w:t>R1-</w:t>
      </w:r>
      <w:r w:rsidR="00977BF0" w:rsidRPr="00977BF0">
        <w:rPr>
          <w:rFonts w:ascii="Arial" w:hAnsi="Arial" w:cs="Arial"/>
          <w:b/>
          <w:color w:val="000000"/>
          <w:sz w:val="24"/>
        </w:rPr>
        <w:t>1804902</w:t>
      </w:r>
      <w:bookmarkStart w:id="0" w:name="_GoBack"/>
      <w:bookmarkEnd w:id="0"/>
    </w:p>
    <w:p w:rsidR="00A6471D" w:rsidRPr="00DA12F7" w:rsidRDefault="00A6471D" w:rsidP="00A6471D">
      <w:pPr>
        <w:tabs>
          <w:tab w:val="right" w:pos="9630"/>
        </w:tabs>
        <w:spacing w:after="0"/>
        <w:rPr>
          <w:rFonts w:ascii="Arial" w:hAnsi="Arial" w:cs="Arial"/>
          <w:b/>
          <w:sz w:val="24"/>
          <w:szCs w:val="24"/>
        </w:rPr>
      </w:pPr>
      <w:r>
        <w:rPr>
          <w:rFonts w:ascii="Arial" w:hAnsi="Arial" w:cs="Arial"/>
          <w:b/>
          <w:sz w:val="24"/>
          <w:szCs w:val="24"/>
        </w:rPr>
        <w:t>April 16</w:t>
      </w:r>
      <w:r w:rsidRPr="00834182">
        <w:rPr>
          <w:rFonts w:ascii="Arial" w:hAnsi="Arial" w:cs="Arial"/>
          <w:b/>
          <w:sz w:val="24"/>
          <w:szCs w:val="24"/>
          <w:vertAlign w:val="superscript"/>
        </w:rPr>
        <w:t>th</w:t>
      </w:r>
      <w:r>
        <w:rPr>
          <w:rFonts w:ascii="Arial" w:hAnsi="Arial" w:cs="Arial"/>
          <w:b/>
          <w:sz w:val="24"/>
          <w:szCs w:val="24"/>
        </w:rPr>
        <w:t xml:space="preserve"> – 20</w:t>
      </w:r>
      <w:r>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8</w:t>
      </w:r>
    </w:p>
    <w:p w:rsidR="00A6471D" w:rsidRPr="00DA12F7" w:rsidRDefault="00A6471D" w:rsidP="00A6471D">
      <w:pPr>
        <w:rPr>
          <w:rFonts w:ascii="Arial" w:hAnsi="Arial" w:cs="Arial"/>
          <w:b/>
          <w:sz w:val="24"/>
          <w:szCs w:val="24"/>
        </w:rPr>
      </w:pPr>
      <w:proofErr w:type="spellStart"/>
      <w:r>
        <w:rPr>
          <w:rFonts w:ascii="Arial" w:hAnsi="Arial" w:cs="Arial"/>
          <w:b/>
          <w:sz w:val="24"/>
          <w:szCs w:val="24"/>
        </w:rPr>
        <w:t>Sanya</w:t>
      </w:r>
      <w:proofErr w:type="spellEnd"/>
      <w:r>
        <w:rPr>
          <w:rFonts w:ascii="Arial" w:hAnsi="Arial" w:cs="Arial"/>
          <w:b/>
          <w:sz w:val="24"/>
          <w:szCs w:val="24"/>
        </w:rPr>
        <w:t>, P. R. China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A6471D">
        <w:rPr>
          <w:rFonts w:ascii="Arial" w:hAnsi="Arial"/>
          <w:color w:val="000000"/>
          <w:sz w:val="24"/>
        </w:rPr>
        <w:t>6.2.1.2.2</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A6471D">
        <w:rPr>
          <w:rFonts w:ascii="Arial" w:hAnsi="Arial"/>
          <w:sz w:val="24"/>
        </w:rPr>
        <w:t>DL Control Channel</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DL </w:t>
      </w:r>
      <w:r w:rsidR="009A7136">
        <w:t>control</w:t>
      </w:r>
      <w:r w:rsidR="000B33EB">
        <w:t xml:space="preserve"> channels</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B628BB" w:rsidP="000B33EB">
            <w:pPr>
              <w:pStyle w:val="BodyText"/>
            </w:pPr>
            <w:r w:rsidRPr="00B628BB">
              <w:t>Correction to SPDCCH Assignment Procedure</w:t>
            </w:r>
          </w:p>
        </w:tc>
        <w:tc>
          <w:tcPr>
            <w:tcW w:w="1240" w:type="dxa"/>
          </w:tcPr>
          <w:p w:rsidR="004633B5" w:rsidRDefault="00B628BB" w:rsidP="004633B5">
            <w:pPr>
              <w:pStyle w:val="BodyText"/>
              <w:jc w:val="center"/>
            </w:pPr>
            <w:r>
              <w:t>40</w:t>
            </w:r>
          </w:p>
        </w:tc>
      </w:tr>
      <w:tr w:rsidR="004633B5" w:rsidTr="004633B5">
        <w:trPr>
          <w:trHeight w:val="494"/>
          <w:jc w:val="center"/>
        </w:trPr>
        <w:tc>
          <w:tcPr>
            <w:tcW w:w="6565" w:type="dxa"/>
          </w:tcPr>
          <w:p w:rsidR="004633B5" w:rsidRDefault="00B628BB" w:rsidP="000B33EB">
            <w:pPr>
              <w:pStyle w:val="BodyText"/>
            </w:pPr>
            <w:r w:rsidRPr="00B628BB">
              <w:t>Correction to SREG-to-SCCE Mapping</w:t>
            </w:r>
          </w:p>
        </w:tc>
        <w:tc>
          <w:tcPr>
            <w:tcW w:w="1240" w:type="dxa"/>
          </w:tcPr>
          <w:p w:rsidR="004633B5" w:rsidRDefault="00B628BB" w:rsidP="004633B5">
            <w:pPr>
              <w:pStyle w:val="BodyText"/>
              <w:jc w:val="center"/>
            </w:pPr>
            <w:r>
              <w:t>41</w:t>
            </w:r>
          </w:p>
        </w:tc>
      </w:tr>
      <w:tr w:rsidR="004633B5" w:rsidTr="004633B5">
        <w:trPr>
          <w:trHeight w:val="494"/>
          <w:jc w:val="center"/>
        </w:trPr>
        <w:tc>
          <w:tcPr>
            <w:tcW w:w="6565" w:type="dxa"/>
          </w:tcPr>
          <w:p w:rsidR="004633B5" w:rsidRDefault="00B628BB" w:rsidP="000B33EB">
            <w:pPr>
              <w:pStyle w:val="BodyText"/>
            </w:pPr>
            <w:r w:rsidRPr="00B628BB">
              <w:t>Supporting both CRS-based and DMRS-based RB sets per TTI</w:t>
            </w:r>
          </w:p>
        </w:tc>
        <w:tc>
          <w:tcPr>
            <w:tcW w:w="1240" w:type="dxa"/>
          </w:tcPr>
          <w:p w:rsidR="004633B5" w:rsidRDefault="00B628BB" w:rsidP="004633B5">
            <w:pPr>
              <w:pStyle w:val="BodyText"/>
              <w:jc w:val="center"/>
            </w:pPr>
            <w:r>
              <w:t>50</w:t>
            </w:r>
          </w:p>
        </w:tc>
      </w:tr>
    </w:tbl>
    <w:p w:rsidR="000B33EB" w:rsidRDefault="000B33EB" w:rsidP="000B33EB">
      <w:pPr>
        <w:pStyle w:val="BodyText"/>
      </w:pPr>
    </w:p>
    <w:p w:rsidR="00EE3CC4" w:rsidRDefault="00EE3CC4" w:rsidP="000B33EB">
      <w:pPr>
        <w:pStyle w:val="BodyText"/>
      </w:pPr>
    </w:p>
    <w:p w:rsidR="000B33EB" w:rsidRDefault="000B33EB" w:rsidP="00282AA6">
      <w:pPr>
        <w:pStyle w:val="Heading1"/>
        <w:pBdr>
          <w:top w:val="single" w:sz="12" w:space="0" w:color="auto"/>
        </w:pBdr>
        <w:jc w:val="both"/>
      </w:pPr>
      <w:r>
        <w:t>2</w:t>
      </w:r>
      <w:r w:rsidRPr="00CC27F5">
        <w:tab/>
      </w:r>
      <w:r w:rsidR="00B628BB" w:rsidRPr="00B628BB">
        <w:t>Correction to SPDCCH Assignment Procedure</w:t>
      </w:r>
      <w:r w:rsidR="00B628BB">
        <w:t xml:space="preserve"> </w:t>
      </w:r>
      <w:r w:rsidR="004633B5">
        <w:t>(TP#</w:t>
      </w:r>
      <w:r w:rsidR="00B628BB">
        <w:t>40</w:t>
      </w:r>
      <w:r w:rsidR="004633B5">
        <w:t>)</w:t>
      </w:r>
    </w:p>
    <w:p w:rsidR="00282AA6" w:rsidRDefault="00282AA6" w:rsidP="00282AA6">
      <w:r>
        <w:t>For the CRS-based SPDCCH-PRB set or a DMRS-based SPDCCH PRB set configured with localized SPDCCH transmission, a portion of the search space equation can be removed since it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2AA6" w:rsidRPr="00942E50" w:rsidTr="003D5B82">
        <w:tc>
          <w:tcPr>
            <w:tcW w:w="9781" w:type="dxa"/>
            <w:shd w:val="clear" w:color="auto" w:fill="4472C4"/>
          </w:tcPr>
          <w:p w:rsidR="00282AA6" w:rsidRPr="00942E50" w:rsidRDefault="00282AA6" w:rsidP="003D5B82">
            <w:pPr>
              <w:spacing w:after="0"/>
              <w:jc w:val="center"/>
              <w:rPr>
                <w:b/>
                <w:color w:val="FFFFFF"/>
                <w:sz w:val="24"/>
              </w:rPr>
            </w:pPr>
            <w:bookmarkStart w:id="3" w:name="_Hlk509564488"/>
            <w:r>
              <w:rPr>
                <w:b/>
                <w:color w:val="FFFFFF"/>
                <w:sz w:val="24"/>
              </w:rPr>
              <w:t>M</w:t>
            </w:r>
            <w:r w:rsidRPr="00E31D27">
              <w:rPr>
                <w:b/>
                <w:color w:val="FFFFFF"/>
                <w:sz w:val="24"/>
              </w:rPr>
              <w:t>odified clause (</w:t>
            </w:r>
            <w:r>
              <w:rPr>
                <w:b/>
                <w:color w:val="FFFFFF"/>
                <w:sz w:val="24"/>
              </w:rPr>
              <w:t>9.1.6 of TS 36.213 v15.0.0</w:t>
            </w:r>
            <w:r w:rsidRPr="00E31D27">
              <w:rPr>
                <w:b/>
                <w:color w:val="FFFFFF"/>
                <w:sz w:val="24"/>
              </w:rPr>
              <w:t>)</w:t>
            </w:r>
          </w:p>
        </w:tc>
      </w:tr>
    </w:tbl>
    <w:bookmarkEnd w:id="3"/>
    <w:p w:rsidR="00282AA6" w:rsidRPr="003C7EB9" w:rsidRDefault="00282AA6" w:rsidP="00282AA6">
      <w:pPr>
        <w:keepNext/>
        <w:keepLines/>
        <w:spacing w:before="120"/>
        <w:ind w:left="1134" w:hanging="1134"/>
        <w:outlineLvl w:val="2"/>
        <w:rPr>
          <w:rFonts w:ascii="Arial" w:hAnsi="Arial"/>
          <w:sz w:val="28"/>
        </w:rPr>
      </w:pPr>
      <w:r>
        <w:rPr>
          <w:rFonts w:ascii="Arial" w:hAnsi="Arial"/>
          <w:sz w:val="28"/>
        </w:rPr>
        <w:t>9.1.6</w:t>
      </w:r>
      <w:r w:rsidRPr="003C7EB9">
        <w:rPr>
          <w:rFonts w:ascii="Arial" w:hAnsi="Arial"/>
          <w:sz w:val="28"/>
        </w:rPr>
        <w:t xml:space="preserve">   </w:t>
      </w:r>
      <w:r w:rsidRPr="003C7EB9">
        <w:rPr>
          <w:rFonts w:ascii="Arial" w:hAnsi="Arial"/>
          <w:sz w:val="28"/>
        </w:rPr>
        <w:tab/>
      </w:r>
      <w:r>
        <w:rPr>
          <w:rFonts w:ascii="Arial" w:hAnsi="Arial"/>
          <w:sz w:val="28"/>
        </w:rPr>
        <w:t>SPDCCH assignment procedure</w:t>
      </w:r>
    </w:p>
    <w:p w:rsidR="00282AA6" w:rsidRPr="000D3CFB" w:rsidRDefault="00282AA6" w:rsidP="00282AA6">
      <w:pPr>
        <w:jc w:val="both"/>
      </w:pPr>
      <w:r w:rsidRPr="000D3CFB">
        <w:t xml:space="preserve">For a CRS-based SPDCCH-PRB-set </w:t>
      </w:r>
      <w:r w:rsidRPr="000D3CFB">
        <w:rPr>
          <w:position w:val="-10"/>
        </w:rPr>
        <w:object w:dxaOrig="240" w:dyaOrig="260">
          <v:shape id="_x0000_i1026" type="#_x0000_t75" style="width:12.1pt;height:12.65pt" o:ole="">
            <v:imagedata r:id="rId8" o:title=""/>
          </v:shape>
          <o:OLEObject Type="Embed" ProgID="Equation.3" ShapeID="_x0000_i1026" DrawAspect="Content" ObjectID="_1584541633" r:id="rId9"/>
        </w:object>
      </w:r>
      <w:r w:rsidRPr="000D3CFB">
        <w:t xml:space="preserve">or a DMRS-based SPDCCH-PRB-set </w:t>
      </w:r>
      <w:r w:rsidRPr="000D3CFB">
        <w:rPr>
          <w:position w:val="-10"/>
        </w:rPr>
        <w:object w:dxaOrig="240" w:dyaOrig="260">
          <v:shape id="_x0000_i1027" type="#_x0000_t75" style="width:12.1pt;height:12.65pt" o:ole="">
            <v:imagedata r:id="rId8" o:title=""/>
          </v:shape>
          <o:OLEObject Type="Embed" ProgID="Equation.3" ShapeID="_x0000_i1027" DrawAspect="Content" ObjectID="_1584541634" r:id="rId10"/>
        </w:object>
      </w:r>
      <w:r w:rsidRPr="000D3CFB">
        <w:t xml:space="preserve">configured with </w:t>
      </w:r>
      <w:r w:rsidRPr="000D3CFB">
        <w:rPr>
          <w:lang w:eastAsia="zh-CN"/>
        </w:rPr>
        <w:t>localized</w:t>
      </w:r>
      <w:r w:rsidRPr="000D3CFB">
        <w:t xml:space="preserve"> SPDCCH transmission in slot/</w:t>
      </w:r>
      <w:proofErr w:type="spellStart"/>
      <w:r w:rsidRPr="000D3CFB">
        <w:t>subslot</w:t>
      </w:r>
      <w:proofErr w:type="spellEnd"/>
      <w:r w:rsidRPr="000D3CFB">
        <w:t xml:space="preserve"> </w:t>
      </w:r>
      <w:r w:rsidRPr="000D3CFB">
        <w:rPr>
          <w:position w:val="-6"/>
          <w:lang w:eastAsia="zh-CN"/>
        </w:rPr>
        <w:object w:dxaOrig="200" w:dyaOrig="279">
          <v:shape id="_x0000_i1028" type="#_x0000_t75" style="width:9.8pt;height:14.4pt" o:ole="">
            <v:imagedata r:id="rId11" o:title=""/>
          </v:shape>
          <o:OLEObject Type="Embed" ProgID="Equation.3" ShapeID="_x0000_i1028" DrawAspect="Content" ObjectID="_1584541635" r:id="rId12"/>
        </w:object>
      </w:r>
      <w:r w:rsidRPr="000D3CFB">
        <w:t xml:space="preserve">, the SCCEs corresponding to SPDCCH candidate </w:t>
      </w:r>
      <w:r w:rsidRPr="000D3CFB">
        <w:rPr>
          <w:position w:val="-6"/>
        </w:rPr>
        <w:object w:dxaOrig="260" w:dyaOrig="220">
          <v:shape id="_x0000_i1029" type="#_x0000_t75" style="width:12.65pt;height:11.5pt" o:ole="">
            <v:imagedata r:id="rId13" o:title=""/>
          </v:shape>
          <o:OLEObject Type="Embed" ProgID="Equation.3" ShapeID="_x0000_i1029" DrawAspect="Content" ObjectID="_1584541636" r:id="rId14"/>
        </w:object>
      </w:r>
      <w:r w:rsidRPr="000D3CFB">
        <w:t xml:space="preserve">of the search space </w:t>
      </w:r>
      <w:r w:rsidRPr="000D3CFB">
        <w:rPr>
          <w:position w:val="-12"/>
        </w:rPr>
        <w:object w:dxaOrig="520" w:dyaOrig="380">
          <v:shape id="_x0000_i1030" type="#_x0000_t75" style="width:26.5pt;height:19pt" o:ole="">
            <v:imagedata r:id="rId15" o:title=""/>
          </v:shape>
          <o:OLEObject Type="Embed" ProgID="Equation.3" ShapeID="_x0000_i1030" DrawAspect="Content" ObjectID="_1584541637" r:id="rId16"/>
        </w:object>
      </w:r>
      <w:r w:rsidRPr="000D3CFB">
        <w:rPr>
          <w:lang w:eastAsia="zh-CN"/>
        </w:rPr>
        <w:t xml:space="preserve"> at aggregation level</w:t>
      </w:r>
      <w:r w:rsidRPr="000D3CFB">
        <w:t xml:space="preserve"> </w:t>
      </w:r>
      <w:r w:rsidRPr="000D3CFB">
        <w:rPr>
          <w:position w:val="-4"/>
        </w:rPr>
        <w:object w:dxaOrig="220" w:dyaOrig="240">
          <v:shape id="_x0000_i1031" type="#_x0000_t75" style="width:11.5pt;height:12.1pt" o:ole="">
            <v:imagedata r:id="rId17" o:title=""/>
          </v:shape>
          <o:OLEObject Type="Embed" ProgID="Equation.3" ShapeID="_x0000_i1031" DrawAspect="Content" ObjectID="_1584541638" r:id="rId18"/>
        </w:object>
      </w:r>
      <w:r w:rsidRPr="000D3CFB">
        <w:t>are given by</w:t>
      </w:r>
    </w:p>
    <w:p w:rsidR="00282AA6" w:rsidRDefault="00282AA6" w:rsidP="00282AA6">
      <w:pPr>
        <w:pStyle w:val="EQ"/>
        <w:jc w:val="both"/>
        <w:rPr>
          <w:ins w:id="4" w:author="Kianoush Hosseini" w:date="2018-02-14T19:16:00Z"/>
          <w:lang w:eastAsia="sv-SE"/>
        </w:rPr>
      </w:pPr>
      <w:del w:id="5" w:author="Kianoush Hosseini" w:date="2018-02-14T19:16:00Z">
        <w:r w:rsidRPr="00A13A98" w:rsidDel="00A13A98">
          <w:rPr>
            <w:position w:val="-42"/>
            <w:lang w:eastAsia="sv-SE"/>
          </w:rPr>
          <w:object w:dxaOrig="5840" w:dyaOrig="960">
            <v:shape id="_x0000_i1032" type="#_x0000_t75" style="width:291.45pt;height:47.8pt" o:ole="">
              <v:imagedata r:id="rId19" o:title=""/>
            </v:shape>
            <o:OLEObject Type="Embed" ProgID="Equation.3" ShapeID="_x0000_i1032" DrawAspect="Content" ObjectID="_1584541639" r:id="rId20"/>
          </w:object>
        </w:r>
      </w:del>
    </w:p>
    <w:p w:rsidR="00282AA6" w:rsidRPr="00A13A98" w:rsidRDefault="00282AA6" w:rsidP="00282AA6">
      <w:pPr>
        <w:rPr>
          <w:lang w:eastAsia="sv-SE"/>
        </w:rPr>
      </w:pPr>
      <w:ins w:id="6" w:author="Kianoush Hosseini" w:date="2018-02-14T19:16:00Z">
        <w:r w:rsidRPr="00A13A98">
          <w:rPr>
            <w:position w:val="-42"/>
            <w:lang w:eastAsia="sv-SE"/>
          </w:rPr>
          <w:object w:dxaOrig="4260" w:dyaOrig="960">
            <v:shape id="_x0000_i1033" type="#_x0000_t75" style="width:213.1pt;height:47.8pt" o:ole="">
              <v:imagedata r:id="rId21" o:title=""/>
            </v:shape>
            <o:OLEObject Type="Embed" ProgID="Equation.3" ShapeID="_x0000_i1033" DrawAspect="Content" ObjectID="_1584541640" r:id="rId22"/>
          </w:object>
        </w:r>
      </w:ins>
    </w:p>
    <w:p w:rsidR="00282AA6" w:rsidRPr="000D3CFB" w:rsidRDefault="00282AA6" w:rsidP="00282AA6">
      <w:pPr>
        <w:jc w:val="both"/>
      </w:pPr>
      <w:r w:rsidRPr="000D3CFB">
        <w:t xml:space="preserve">For a DMRS-based SPDCCH-PRB-set </w:t>
      </w:r>
      <w:r w:rsidRPr="000D3CFB">
        <w:rPr>
          <w:position w:val="-10"/>
        </w:rPr>
        <w:object w:dxaOrig="240" w:dyaOrig="260">
          <v:shape id="_x0000_i1034" type="#_x0000_t75" style="width:12.1pt;height:12.65pt" o:ole="">
            <v:imagedata r:id="rId8" o:title=""/>
          </v:shape>
          <o:OLEObject Type="Embed" ProgID="Equation.3" ShapeID="_x0000_i1034" DrawAspect="Content" ObjectID="_1584541641" r:id="rId23"/>
        </w:object>
      </w:r>
      <w:r w:rsidRPr="000D3CFB">
        <w:t xml:space="preserve">configured with distributed SPDCCH transmission, the SCCEs corresponding to SPDCCH candidate </w:t>
      </w:r>
      <w:r w:rsidRPr="000D3CFB">
        <w:rPr>
          <w:position w:val="-6"/>
        </w:rPr>
        <w:object w:dxaOrig="260" w:dyaOrig="220">
          <v:shape id="_x0000_i1035" type="#_x0000_t75" style="width:12.65pt;height:11.5pt" o:ole="">
            <v:imagedata r:id="rId13" o:title=""/>
          </v:shape>
          <o:OLEObject Type="Embed" ProgID="Equation.3" ShapeID="_x0000_i1035" DrawAspect="Content" ObjectID="_1584541642" r:id="rId24"/>
        </w:object>
      </w:r>
      <w:r w:rsidRPr="000D3CFB">
        <w:t xml:space="preserve">of the search space </w:t>
      </w:r>
      <w:r w:rsidRPr="000D3CFB">
        <w:rPr>
          <w:position w:val="-14"/>
        </w:rPr>
        <w:object w:dxaOrig="520" w:dyaOrig="400">
          <v:shape id="_x0000_i1036" type="#_x0000_t75" style="width:26.5pt;height:20.15pt" o:ole="">
            <v:imagedata r:id="rId25" o:title=""/>
          </v:shape>
          <o:OLEObject Type="Embed" ProgID="Equation.3" ShapeID="_x0000_i1036" DrawAspect="Content" ObjectID="_1584541643" r:id="rId26"/>
        </w:object>
      </w:r>
      <w:r w:rsidRPr="000D3CFB">
        <w:t>are given by</w:t>
      </w:r>
    </w:p>
    <w:p w:rsidR="00282AA6" w:rsidRPr="000D3CFB" w:rsidRDefault="00282AA6" w:rsidP="00282AA6">
      <w:pPr>
        <w:pStyle w:val="EQ"/>
        <w:jc w:val="both"/>
      </w:pPr>
      <w:r w:rsidRPr="000D3CFB">
        <w:rPr>
          <w:position w:val="-36"/>
        </w:rPr>
        <w:object w:dxaOrig="4800" w:dyaOrig="840">
          <v:shape id="_x0000_i1037" type="#_x0000_t75" style="width:240.75pt;height:41.45pt" o:ole="">
            <v:imagedata r:id="rId27" o:title=""/>
          </v:shape>
          <o:OLEObject Type="Embed" ProgID="Equation.3" ShapeID="_x0000_i1037" DrawAspect="Content" ObjectID="_1584541644" r:id="rId28"/>
        </w:object>
      </w:r>
      <w:r w:rsidRPr="000D3CFB">
        <w:t xml:space="preserve"> </w:t>
      </w:r>
    </w:p>
    <w:p w:rsidR="00282AA6" w:rsidRPr="000C3DA2" w:rsidRDefault="00282AA6" w:rsidP="00282AA6">
      <w:pPr>
        <w:pStyle w:val="TF"/>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2AA6" w:rsidRPr="00942E50" w:rsidTr="003D5B82">
        <w:tc>
          <w:tcPr>
            <w:tcW w:w="9781" w:type="dxa"/>
            <w:shd w:val="clear" w:color="auto" w:fill="4472C4"/>
          </w:tcPr>
          <w:p w:rsidR="00282AA6" w:rsidRPr="00942E50" w:rsidRDefault="00282AA6" w:rsidP="003D5B82">
            <w:pPr>
              <w:spacing w:after="0"/>
              <w:jc w:val="center"/>
              <w:rPr>
                <w:b/>
                <w:color w:val="FFFFFF"/>
                <w:sz w:val="24"/>
              </w:rPr>
            </w:pPr>
            <w:r>
              <w:rPr>
                <w:b/>
                <w:color w:val="FFFFFF"/>
                <w:sz w:val="24"/>
              </w:rPr>
              <w:t>End of modifications</w:t>
            </w:r>
          </w:p>
        </w:tc>
      </w:tr>
    </w:tbl>
    <w:p w:rsidR="00282AA6" w:rsidRPr="000C3DA2" w:rsidRDefault="00282AA6" w:rsidP="00282AA6">
      <w:pPr>
        <w:rPr>
          <w:noProof/>
        </w:rPr>
      </w:pPr>
    </w:p>
    <w:p w:rsidR="00282AA6" w:rsidRDefault="00282AA6" w:rsidP="00282AA6">
      <w:pPr>
        <w:pStyle w:val="Heading1"/>
        <w:pBdr>
          <w:top w:val="single" w:sz="12" w:space="0" w:color="auto"/>
        </w:pBdr>
        <w:jc w:val="both"/>
      </w:pPr>
      <w:r>
        <w:t>3</w:t>
      </w:r>
      <w:r w:rsidRPr="00CC27F5">
        <w:tab/>
      </w:r>
      <w:r w:rsidRPr="00B628BB">
        <w:t>Correction to SREG-to-SCCE Mapping</w:t>
      </w:r>
      <w:r>
        <w:t xml:space="preserve"> (TP#41)</w:t>
      </w:r>
    </w:p>
    <w:p w:rsidR="00282AA6" w:rsidRDefault="00282AA6" w:rsidP="00282AA6">
      <w:pPr>
        <w:jc w:val="both"/>
      </w:pPr>
      <w:r>
        <w:t>As shown in the figure below, when the number of RBs per symbol per RB set is not a multiple of 4, the agreed SREG-to-SCCE mapping for localized CRS-based SPDCCH leads to cases, where not only the RBs forming one SCCE are located over multiple symbols, but also, their distribution is not uniform. Hence, the unused RBs cannot be used by the legacy users either.</w:t>
      </w:r>
    </w:p>
    <w:p w:rsidR="00282AA6" w:rsidRDefault="00282AA6" w:rsidP="00282AA6">
      <w:pPr>
        <w:keepNext/>
        <w:jc w:val="center"/>
      </w:pPr>
      <w:r w:rsidRPr="00E73C8C">
        <w:rPr>
          <w:noProof/>
        </w:rPr>
        <w:drawing>
          <wp:inline distT="0" distB="0" distL="0" distR="0">
            <wp:extent cx="1400175" cy="40195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0175" cy="4019550"/>
                    </a:xfrm>
                    <a:prstGeom prst="rect">
                      <a:avLst/>
                    </a:prstGeom>
                    <a:noFill/>
                    <a:ln>
                      <a:noFill/>
                    </a:ln>
                  </pic:spPr>
                </pic:pic>
              </a:graphicData>
            </a:graphic>
          </wp:inline>
        </w:drawing>
      </w:r>
    </w:p>
    <w:p w:rsidR="00282AA6" w:rsidRDefault="00282AA6" w:rsidP="00282AA6">
      <w:pPr>
        <w:pStyle w:val="Caption"/>
        <w:jc w:val="center"/>
      </w:pPr>
      <w:r>
        <w:t xml:space="preserve">Figure </w:t>
      </w:r>
      <w:r w:rsidR="00BD1AE7">
        <w:fldChar w:fldCharType="begin"/>
      </w:r>
      <w:r w:rsidR="00BD1AE7">
        <w:instrText xml:space="preserve"> SEQ Figure \* ARABIC </w:instrText>
      </w:r>
      <w:r w:rsidR="00BD1AE7">
        <w:fldChar w:fldCharType="separate"/>
      </w:r>
      <w:r>
        <w:rPr>
          <w:noProof/>
        </w:rPr>
        <w:t>1</w:t>
      </w:r>
      <w:r w:rsidR="00BD1AE7">
        <w:rPr>
          <w:noProof/>
        </w:rPr>
        <w:fldChar w:fldCharType="end"/>
      </w:r>
      <w:r>
        <w:t>: A CRS-based SPDCCH with localized mapping.</w:t>
      </w:r>
    </w:p>
    <w:p w:rsidR="00282AA6" w:rsidRDefault="00282AA6" w:rsidP="00282AA6"/>
    <w:p w:rsidR="00282AA6" w:rsidRDefault="00282AA6" w:rsidP="00282AA6">
      <w:pPr>
        <w:jc w:val="both"/>
      </w:pPr>
      <w:r>
        <w:t>Also, as shown in the figure below, when the number of RBs per symbol per RB set is not a multiple of 4, the agreed SREG-to-SCCE mapping for distributed CRS-based SPDCCH leads to cases, where the unused RBs are non-uniformly distributed across the two symbols. Hence, these resources cannot be used by the legacy users either.</w:t>
      </w:r>
    </w:p>
    <w:p w:rsidR="00282AA6" w:rsidRDefault="00282AA6" w:rsidP="00282AA6">
      <w:pPr>
        <w:keepNext/>
        <w:jc w:val="center"/>
      </w:pPr>
      <w:r w:rsidRPr="00606FE2">
        <w:rPr>
          <w:noProof/>
        </w:rPr>
        <w:lastRenderedPageBreak/>
        <w:drawing>
          <wp:inline distT="0" distB="0" distL="0" distR="0">
            <wp:extent cx="1485900" cy="39528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0" cy="3952875"/>
                    </a:xfrm>
                    <a:prstGeom prst="rect">
                      <a:avLst/>
                    </a:prstGeom>
                    <a:noFill/>
                    <a:ln>
                      <a:noFill/>
                    </a:ln>
                  </pic:spPr>
                </pic:pic>
              </a:graphicData>
            </a:graphic>
          </wp:inline>
        </w:drawing>
      </w:r>
    </w:p>
    <w:p w:rsidR="00282AA6" w:rsidRDefault="00282AA6" w:rsidP="00282AA6">
      <w:pPr>
        <w:pStyle w:val="Caption"/>
        <w:jc w:val="center"/>
      </w:pPr>
      <w:r>
        <w:t xml:space="preserve">Figure </w:t>
      </w:r>
      <w:r w:rsidR="00BD1AE7">
        <w:fldChar w:fldCharType="begin"/>
      </w:r>
      <w:r w:rsidR="00BD1AE7">
        <w:instrText xml:space="preserve"> SEQ Figure \* ARABIC </w:instrText>
      </w:r>
      <w:r w:rsidR="00BD1AE7">
        <w:fldChar w:fldCharType="separate"/>
      </w:r>
      <w:r>
        <w:rPr>
          <w:noProof/>
        </w:rPr>
        <w:t>2</w:t>
      </w:r>
      <w:r w:rsidR="00BD1AE7">
        <w:rPr>
          <w:noProof/>
        </w:rPr>
        <w:fldChar w:fldCharType="end"/>
      </w:r>
      <w:r>
        <w:t>: A CRS-based SPDCCH with distributed mapping.</w:t>
      </w:r>
    </w:p>
    <w:p w:rsidR="00282AA6" w:rsidRDefault="00282AA6" w:rsidP="00282A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2AA6" w:rsidRPr="00942E50" w:rsidTr="003D5B82">
        <w:tc>
          <w:tcPr>
            <w:tcW w:w="9781" w:type="dxa"/>
            <w:shd w:val="clear" w:color="auto" w:fill="4472C4"/>
          </w:tcPr>
          <w:p w:rsidR="00282AA6" w:rsidRPr="00942E50" w:rsidRDefault="00282AA6"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6.8C.1 of TS 36.211 v15.0.0</w:t>
            </w:r>
            <w:r w:rsidRPr="00E31D27">
              <w:rPr>
                <w:b/>
                <w:color w:val="FFFFFF"/>
                <w:sz w:val="24"/>
              </w:rPr>
              <w:t>)</w:t>
            </w:r>
          </w:p>
        </w:tc>
      </w:tr>
    </w:tbl>
    <w:p w:rsidR="00282AA6" w:rsidRPr="00F829B6" w:rsidRDefault="00282AA6" w:rsidP="00282AA6">
      <w:pPr>
        <w:pStyle w:val="Heading3"/>
      </w:pPr>
      <w:r>
        <w:t>6</w:t>
      </w:r>
      <w:r w:rsidRPr="00F829B6">
        <w:t>.</w:t>
      </w:r>
      <w:r>
        <w:t>8C</w:t>
      </w:r>
      <w:r w:rsidRPr="00F829B6">
        <w:t>.</w:t>
      </w:r>
      <w:r>
        <w:t>1</w:t>
      </w:r>
      <w:r w:rsidRPr="00F829B6">
        <w:tab/>
        <w:t>SPDCCH formats</w:t>
      </w:r>
    </w:p>
    <w:p w:rsidR="00282AA6" w:rsidRPr="00F829B6" w:rsidRDefault="00282AA6" w:rsidP="00282AA6">
      <w:r w:rsidRPr="00F829B6">
        <w:t xml:space="preserve">Within SPDCCH set </w:t>
      </w:r>
      <w:r w:rsidRPr="00F829B6">
        <w:rPr>
          <w:position w:val="-12"/>
        </w:rPr>
        <w:object w:dxaOrig="360" w:dyaOrig="360">
          <v:shape id="_x0000_i1038" type="#_x0000_t75" style="width:17.85pt;height:17.85pt" o:ole="">
            <v:imagedata r:id="rId31" o:title=""/>
          </v:shape>
          <o:OLEObject Type="Embed" ProgID="Equation.3" ShapeID="_x0000_i1038" DrawAspect="Content" ObjectID="_1584541645" r:id="rId32"/>
        </w:object>
      </w:r>
      <w:r w:rsidRPr="00F829B6">
        <w:t xml:space="preserve">, the SCCEs available for transmission of SPDCCHs are numbered from 0 to </w:t>
      </w:r>
      <w:ins w:id="7" w:author="Kianoush Hosseini" w:date="2018-02-14T18:30:00Z">
        <w:r w:rsidRPr="00FE3576">
          <w:rPr>
            <w:position w:val="-12"/>
          </w:rPr>
          <w:object w:dxaOrig="2120" w:dyaOrig="380">
            <v:shape id="_x0000_i1039" type="#_x0000_t75" style="width:86.4pt;height:17.3pt" o:ole="">
              <v:imagedata r:id="rId33" o:title=""/>
            </v:shape>
            <o:OLEObject Type="Embed" ProgID="Equation.3" ShapeID="_x0000_i1039" DrawAspect="Content" ObjectID="_1584541646" r:id="rId34"/>
          </w:object>
        </w:r>
      </w:ins>
      <w:r w:rsidRPr="00F829B6">
        <w:t xml:space="preserve">and SCCE number </w:t>
      </w:r>
      <w:r w:rsidRPr="00F829B6">
        <w:rPr>
          <w:position w:val="-6"/>
        </w:rPr>
        <w:object w:dxaOrig="180" w:dyaOrig="200">
          <v:shape id="_x0000_i1040" type="#_x0000_t75" style="width:12.1pt;height:12.1pt" o:ole="">
            <v:imagedata r:id="rId35" o:title=""/>
          </v:shape>
          <o:OLEObject Type="Embed" ProgID="Equation.3" ShapeID="_x0000_i1040" DrawAspect="Content" ObjectID="_1584541647" r:id="rId36"/>
        </w:object>
      </w:r>
      <w:r w:rsidRPr="00F829B6">
        <w:t xml:space="preserve"> corresponds</w:t>
      </w:r>
    </w:p>
    <w:p w:rsidR="00282AA6" w:rsidRDefault="00282AA6" w:rsidP="00282AA6">
      <w:pPr>
        <w:pStyle w:val="B1"/>
        <w:rPr>
          <w:ins w:id="8" w:author="Kianoush Hosseini" w:date="2018-02-14T18:31:00Z"/>
          <w:lang w:val="en-US"/>
        </w:rPr>
      </w:pPr>
      <w:r w:rsidRPr="00F829B6">
        <w:rPr>
          <w:lang w:val="en-US"/>
        </w:rPr>
        <w:t>-</w:t>
      </w:r>
      <w:r w:rsidRPr="00F829B6">
        <w:rPr>
          <w:lang w:val="en-US"/>
        </w:rPr>
        <w:tab/>
        <w:t xml:space="preserve">SREGs numbered </w:t>
      </w:r>
      <w:r w:rsidRPr="00F829B6">
        <w:rPr>
          <w:position w:val="-12"/>
        </w:rPr>
        <w:object w:dxaOrig="1240" w:dyaOrig="380">
          <v:shape id="_x0000_i1041" type="#_x0000_t75" style="width:54.7pt;height:16.7pt" o:ole="">
            <v:imagedata r:id="rId37" o:title=""/>
          </v:shape>
          <o:OLEObject Type="Embed" ProgID="Equation.3" ShapeID="_x0000_i1041" DrawAspect="Content" ObjectID="_1584541648" r:id="rId38"/>
        </w:object>
      </w:r>
      <w:r w:rsidRPr="00F829B6">
        <w:rPr>
          <w:lang w:val="en-US"/>
        </w:rPr>
        <w:t xml:space="preserve"> </w:t>
      </w:r>
      <w:r w:rsidRPr="00F829B6">
        <w:t xml:space="preserve">for </w:t>
      </w:r>
      <w:r w:rsidRPr="00F829B6">
        <w:rPr>
          <w:lang w:val="en-US"/>
        </w:rPr>
        <w:t xml:space="preserve">localized </w:t>
      </w:r>
      <w:ins w:id="9" w:author="Kianoush Hosseini" w:date="2018-02-14T18:31:00Z">
        <w:r>
          <w:rPr>
            <w:lang w:val="en-US"/>
          </w:rPr>
          <w:t xml:space="preserve">and distributed </w:t>
        </w:r>
      </w:ins>
      <w:r w:rsidRPr="00F829B6">
        <w:rPr>
          <w:lang w:val="en-US"/>
        </w:rPr>
        <w:t>SPDCCH</w:t>
      </w:r>
      <w:r w:rsidRPr="00F829B6">
        <w:t xml:space="preserve"> mapping </w:t>
      </w:r>
      <w:del w:id="10" w:author="Kianoush Hosseini" w:date="2018-02-14T18:31:00Z">
        <w:r w:rsidRPr="00F829B6" w:rsidDel="00FE3576">
          <w:delText xml:space="preserve">with CRS and </w:delText>
        </w:r>
      </w:del>
      <w:r w:rsidRPr="00F829B6">
        <w:t xml:space="preserve">DMRS based demodulation </w:t>
      </w:r>
      <w:del w:id="11" w:author="Kianoush Hosseini" w:date="2018-02-14T18:31:00Z">
        <w:r w:rsidRPr="00F829B6" w:rsidDel="00FE3576">
          <w:delText xml:space="preserve">and for </w:delText>
        </w:r>
        <w:r w:rsidRPr="00F829B6" w:rsidDel="00FE3576">
          <w:rPr>
            <w:lang w:val="en-US"/>
          </w:rPr>
          <w:delText>distributed SPDCCH mapping with DMRS-based demodulation</w:delText>
        </w:r>
      </w:del>
    </w:p>
    <w:p w:rsidR="00282AA6" w:rsidRPr="002604CF" w:rsidRDefault="00282AA6" w:rsidP="00282AA6">
      <w:pPr>
        <w:pStyle w:val="B1"/>
        <w:rPr>
          <w:lang w:val="en-US"/>
        </w:rPr>
      </w:pPr>
      <w:ins w:id="12" w:author="Kianoush Hosseini" w:date="2018-02-14T18:31:00Z">
        <w:r>
          <w:rPr>
            <w:lang w:val="en-US"/>
          </w:rPr>
          <w:t xml:space="preserve">-   SREGs numbered </w:t>
        </w:r>
      </w:ins>
      <w:ins w:id="13" w:author="Kianoush Hosseini" w:date="2018-02-14T18:33:00Z">
        <w:r w:rsidRPr="00FE3576">
          <w:rPr>
            <w:position w:val="-78"/>
          </w:rPr>
          <w:object w:dxaOrig="6680" w:dyaOrig="1680">
            <v:shape id="_x0000_i1042" type="#_x0000_t75" style="width:295.5pt;height:74.3pt" o:ole="">
              <v:imagedata r:id="rId39" o:title=""/>
            </v:shape>
            <o:OLEObject Type="Embed" ProgID="Equation.3" ShapeID="_x0000_i1042" DrawAspect="Content" ObjectID="_1584541649" r:id="rId40"/>
          </w:object>
        </w:r>
      </w:ins>
      <w:ins w:id="14" w:author="Kianoush Hosseini" w:date="2018-02-14T18:37:00Z">
        <w:r>
          <w:rPr>
            <w:lang w:val="en-US"/>
          </w:rPr>
          <w:t>for localized mapping with CRS-based demodulation.</w:t>
        </w:r>
      </w:ins>
    </w:p>
    <w:p w:rsidR="00282AA6" w:rsidRPr="00F829B6" w:rsidRDefault="00282AA6" w:rsidP="00282AA6">
      <w:pPr>
        <w:pStyle w:val="B1"/>
        <w:rPr>
          <w:lang w:val="en-US"/>
        </w:rPr>
      </w:pPr>
      <w:r w:rsidRPr="00F829B6">
        <w:rPr>
          <w:lang w:val="en-US"/>
        </w:rPr>
        <w:lastRenderedPageBreak/>
        <w:t>-</w:t>
      </w:r>
      <w:r w:rsidRPr="00F829B6">
        <w:rPr>
          <w:lang w:val="en-US"/>
        </w:rPr>
        <w:tab/>
        <w:t xml:space="preserve">SREGs numbered  </w:t>
      </w:r>
      <w:r w:rsidRPr="00F829B6">
        <w:t xml:space="preserve"> </w:t>
      </w:r>
      <w:del w:id="15" w:author="Kianoush Hosseini" w:date="2018-02-14T18:37:00Z">
        <w:r w:rsidRPr="00F829B6" w:rsidDel="002604CF">
          <w:rPr>
            <w:position w:val="-70"/>
          </w:rPr>
          <w:object w:dxaOrig="4620" w:dyaOrig="1520">
            <v:shape id="_x0000_i1043" type="#_x0000_t75" style="width:179.7pt;height:57.6pt" o:ole="">
              <v:imagedata r:id="rId41" o:title=""/>
            </v:shape>
            <o:OLEObject Type="Embed" ProgID="Equation.3" ShapeID="_x0000_i1043" DrawAspect="Content" ObjectID="_1584541650" r:id="rId42"/>
          </w:object>
        </w:r>
      </w:del>
      <w:r w:rsidRPr="00F829B6">
        <w:rPr>
          <w:lang w:val="en-US"/>
        </w:rPr>
        <w:t xml:space="preserve"> </w:t>
      </w:r>
      <w:ins w:id="16" w:author="Kianoush Hosseini" w:date="2018-02-14T18:37:00Z">
        <w:r w:rsidRPr="002604CF">
          <w:rPr>
            <w:position w:val="-76"/>
          </w:rPr>
          <w:object w:dxaOrig="6800" w:dyaOrig="1640">
            <v:shape id="_x0000_i1044" type="#_x0000_t75" style="width:300.65pt;height:1in" o:ole="">
              <v:imagedata r:id="rId43" o:title=""/>
            </v:shape>
            <o:OLEObject Type="Embed" ProgID="Equation.3" ShapeID="_x0000_i1044" DrawAspect="Content" ObjectID="_1584541651" r:id="rId44"/>
          </w:object>
        </w:r>
      </w:ins>
      <w:r w:rsidRPr="00F829B6">
        <w:t xml:space="preserve">for </w:t>
      </w:r>
      <w:r w:rsidRPr="00F829B6">
        <w:rPr>
          <w:lang w:val="en-US"/>
        </w:rPr>
        <w:t>distributed SPDCCH mapping with CRS-based demodulation.</w:t>
      </w:r>
    </w:p>
    <w:p w:rsidR="00282AA6" w:rsidRPr="00F829B6" w:rsidRDefault="00282AA6" w:rsidP="00282AA6">
      <w:pPr>
        <w:pStyle w:val="B1"/>
        <w:rPr>
          <w:lang w:val="en-US"/>
        </w:rPr>
      </w:pPr>
      <w:r w:rsidRPr="00F829B6">
        <w:rPr>
          <w:lang w:val="en-US"/>
        </w:rPr>
        <w:t xml:space="preserve">where </w:t>
      </w:r>
      <w:r w:rsidRPr="00F829B6">
        <w:rPr>
          <w:position w:val="-12"/>
        </w:rPr>
        <w:object w:dxaOrig="1740" w:dyaOrig="380">
          <v:shape id="_x0000_i1045" type="#_x0000_t75" style="width:72.6pt;height:15.55pt" o:ole="">
            <v:imagedata r:id="rId45" o:title=""/>
          </v:shape>
          <o:OLEObject Type="Embed" ProgID="Equation.3" ShapeID="_x0000_i1045" DrawAspect="Content" ObjectID="_1584541652" r:id="rId46"/>
        </w:object>
      </w:r>
      <w:r w:rsidRPr="00F829B6">
        <w:t xml:space="preserve">and </w:t>
      </w:r>
      <w:r w:rsidRPr="00F829B6">
        <w:rPr>
          <w:position w:val="-12"/>
        </w:rPr>
        <w:object w:dxaOrig="600" w:dyaOrig="380">
          <v:shape id="_x0000_i1046" type="#_x0000_t75" style="width:24.2pt;height:15pt" o:ole="">
            <v:imagedata r:id="rId47" o:title=""/>
          </v:shape>
          <o:OLEObject Type="Embed" ProgID="Equation.3" ShapeID="_x0000_i1046" DrawAspect="Content" ObjectID="_1584541653" r:id="rId48"/>
        </w:object>
      </w:r>
      <w:r w:rsidRPr="00F829B6">
        <w:t xml:space="preserve"> is the number of SREGs per SCCE.</w:t>
      </w:r>
    </w:p>
    <w:p w:rsidR="00282AA6" w:rsidRPr="000C3DA2" w:rsidRDefault="00282AA6" w:rsidP="00282AA6">
      <w:pPr>
        <w:pStyle w:val="TF"/>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2AA6" w:rsidRPr="00942E50" w:rsidTr="003D5B82">
        <w:tc>
          <w:tcPr>
            <w:tcW w:w="9781" w:type="dxa"/>
            <w:shd w:val="clear" w:color="auto" w:fill="4472C4"/>
          </w:tcPr>
          <w:p w:rsidR="00282AA6" w:rsidRPr="00942E50" w:rsidRDefault="00282AA6" w:rsidP="003D5B82">
            <w:pPr>
              <w:spacing w:after="0"/>
              <w:jc w:val="center"/>
              <w:rPr>
                <w:b/>
                <w:color w:val="FFFFFF"/>
                <w:sz w:val="24"/>
              </w:rPr>
            </w:pPr>
            <w:r>
              <w:rPr>
                <w:b/>
                <w:color w:val="FFFFFF"/>
                <w:sz w:val="24"/>
              </w:rPr>
              <w:t>End of modifications</w:t>
            </w:r>
          </w:p>
        </w:tc>
      </w:tr>
    </w:tbl>
    <w:p w:rsidR="00282AA6" w:rsidRPr="000C3DA2" w:rsidRDefault="00282AA6" w:rsidP="00282AA6">
      <w:pPr>
        <w:rPr>
          <w:noProof/>
        </w:rPr>
      </w:pPr>
    </w:p>
    <w:p w:rsidR="00282AA6" w:rsidRDefault="00282AA6" w:rsidP="00282AA6">
      <w:pPr>
        <w:pStyle w:val="Heading1"/>
        <w:pBdr>
          <w:top w:val="single" w:sz="12" w:space="0" w:color="auto"/>
        </w:pBdr>
        <w:jc w:val="both"/>
      </w:pPr>
      <w:r>
        <w:t>3</w:t>
      </w:r>
      <w:r w:rsidRPr="00CC27F5">
        <w:tab/>
      </w:r>
      <w:r w:rsidRPr="00B628BB">
        <w:t>Supporting both CRS-based and DMRS-based RB sets per TTI</w:t>
      </w:r>
      <w:r>
        <w:t xml:space="preserve"> (TP#50)</w:t>
      </w:r>
    </w:p>
    <w:p w:rsidR="00282AA6" w:rsidRDefault="00282AA6" w:rsidP="00282AA6">
      <w:pPr>
        <w:jc w:val="both"/>
      </w:pPr>
      <w:r>
        <w:t>In RAN1 #89, the following two agreements were made:</w:t>
      </w:r>
    </w:p>
    <w:p w:rsidR="00282AA6" w:rsidRPr="00B76B99" w:rsidRDefault="00282AA6" w:rsidP="00282AA6">
      <w:pPr>
        <w:rPr>
          <w:rFonts w:eastAsia="MS Mincho"/>
          <w:iCs/>
          <w:lang w:eastAsia="ja-JP"/>
        </w:rPr>
      </w:pPr>
      <w:r w:rsidRPr="00B76B99">
        <w:rPr>
          <w:rFonts w:eastAsia="MS Mincho"/>
          <w:iCs/>
          <w:highlight w:val="green"/>
          <w:lang w:eastAsia="ja-JP"/>
        </w:rPr>
        <w:t>Agreement:</w:t>
      </w:r>
    </w:p>
    <w:p w:rsidR="00282AA6" w:rsidRPr="00B76B99" w:rsidRDefault="00282AA6" w:rsidP="00282AA6">
      <w:pPr>
        <w:numPr>
          <w:ilvl w:val="0"/>
          <w:numId w:val="9"/>
        </w:numPr>
        <w:overflowPunct/>
        <w:autoSpaceDE/>
        <w:autoSpaceDN/>
        <w:adjustRightInd/>
        <w:spacing w:after="0"/>
        <w:textAlignment w:val="auto"/>
        <w:rPr>
          <w:rFonts w:eastAsia="MS Mincho"/>
          <w:iCs/>
          <w:lang w:eastAsia="ja-JP"/>
        </w:rPr>
      </w:pPr>
      <w:r w:rsidRPr="00B76B99">
        <w:rPr>
          <w:rFonts w:eastAsia="MS Mincho"/>
          <w:iCs/>
          <w:lang w:eastAsia="ja-JP"/>
        </w:rPr>
        <w:t xml:space="preserve">A </w:t>
      </w:r>
      <w:proofErr w:type="spellStart"/>
      <w:r w:rsidRPr="00B76B99">
        <w:rPr>
          <w:rFonts w:eastAsia="MS Mincho"/>
          <w:iCs/>
          <w:lang w:eastAsia="ja-JP"/>
        </w:rPr>
        <w:t>sPDCCH</w:t>
      </w:r>
      <w:proofErr w:type="spellEnd"/>
      <w:r w:rsidRPr="00B76B99">
        <w:rPr>
          <w:rFonts w:eastAsia="MS Mincho"/>
          <w:iCs/>
          <w:lang w:eastAsia="ja-JP"/>
        </w:rPr>
        <w:t xml:space="preserve"> RB set can be configured with at least the following information:</w:t>
      </w:r>
    </w:p>
    <w:p w:rsidR="00282AA6" w:rsidRPr="00B76B99" w:rsidRDefault="00282AA6" w:rsidP="00282AA6">
      <w:pPr>
        <w:numPr>
          <w:ilvl w:val="1"/>
          <w:numId w:val="9"/>
        </w:numPr>
        <w:overflowPunct/>
        <w:autoSpaceDE/>
        <w:autoSpaceDN/>
        <w:adjustRightInd/>
        <w:spacing w:after="0"/>
        <w:textAlignment w:val="auto"/>
        <w:rPr>
          <w:rFonts w:eastAsia="MS Mincho"/>
          <w:iCs/>
          <w:lang w:eastAsia="ja-JP"/>
        </w:rPr>
      </w:pPr>
      <w:r w:rsidRPr="00B76B99">
        <w:rPr>
          <w:rFonts w:eastAsia="MS Mincho"/>
          <w:iCs/>
          <w:lang w:eastAsia="ja-JP"/>
        </w:rPr>
        <w:t xml:space="preserve">A set of RBs </w:t>
      </w:r>
    </w:p>
    <w:p w:rsidR="00282AA6" w:rsidRPr="00B76B99" w:rsidRDefault="00282AA6" w:rsidP="00282AA6">
      <w:pPr>
        <w:numPr>
          <w:ilvl w:val="2"/>
          <w:numId w:val="9"/>
        </w:numPr>
        <w:overflowPunct/>
        <w:autoSpaceDE/>
        <w:autoSpaceDN/>
        <w:adjustRightInd/>
        <w:spacing w:after="0"/>
        <w:textAlignment w:val="auto"/>
        <w:rPr>
          <w:rFonts w:eastAsia="MS Mincho"/>
          <w:iCs/>
          <w:lang w:eastAsia="ja-JP"/>
        </w:rPr>
      </w:pPr>
      <w:r w:rsidRPr="00B76B99">
        <w:rPr>
          <w:rFonts w:eastAsia="MS Mincho"/>
          <w:iCs/>
          <w:lang w:eastAsia="ja-JP"/>
        </w:rPr>
        <w:t>EPDCCH PRB allocation is reused</w:t>
      </w:r>
    </w:p>
    <w:p w:rsidR="00282AA6" w:rsidRPr="00B76B99" w:rsidRDefault="00282AA6" w:rsidP="00282AA6">
      <w:pPr>
        <w:numPr>
          <w:ilvl w:val="1"/>
          <w:numId w:val="9"/>
        </w:numPr>
        <w:overflowPunct/>
        <w:autoSpaceDE/>
        <w:autoSpaceDN/>
        <w:adjustRightInd/>
        <w:spacing w:after="0"/>
        <w:textAlignment w:val="auto"/>
        <w:rPr>
          <w:rFonts w:eastAsia="MS Mincho"/>
          <w:iCs/>
          <w:lang w:eastAsia="ja-JP"/>
        </w:rPr>
      </w:pPr>
      <w:r w:rsidRPr="00B76B99">
        <w:rPr>
          <w:rFonts w:eastAsia="MS Mincho"/>
          <w:iCs/>
          <w:lang w:eastAsia="ja-JP"/>
        </w:rPr>
        <w:t>Transmission scheme (e.g., CRS-based or DMRS-based)</w:t>
      </w:r>
    </w:p>
    <w:p w:rsidR="00282AA6" w:rsidRPr="00B76B99" w:rsidRDefault="00282AA6" w:rsidP="00282AA6">
      <w:pPr>
        <w:numPr>
          <w:ilvl w:val="2"/>
          <w:numId w:val="9"/>
        </w:numPr>
        <w:overflowPunct/>
        <w:autoSpaceDE/>
        <w:autoSpaceDN/>
        <w:adjustRightInd/>
        <w:spacing w:after="0"/>
        <w:textAlignment w:val="auto"/>
        <w:rPr>
          <w:rFonts w:eastAsia="MS Mincho"/>
          <w:iCs/>
          <w:lang w:eastAsia="ja-JP"/>
        </w:rPr>
      </w:pPr>
      <w:r w:rsidRPr="00B76B99">
        <w:rPr>
          <w:rFonts w:eastAsia="MS Mincho"/>
          <w:iCs/>
          <w:lang w:eastAsia="ja-JP"/>
        </w:rPr>
        <w:t>FFS: Dependent on subframe type</w:t>
      </w:r>
    </w:p>
    <w:p w:rsidR="00282AA6" w:rsidRPr="00B76B99" w:rsidRDefault="00282AA6" w:rsidP="00282AA6">
      <w:pPr>
        <w:numPr>
          <w:ilvl w:val="1"/>
          <w:numId w:val="9"/>
        </w:numPr>
        <w:overflowPunct/>
        <w:autoSpaceDE/>
        <w:autoSpaceDN/>
        <w:adjustRightInd/>
        <w:spacing w:after="0"/>
        <w:textAlignment w:val="auto"/>
        <w:rPr>
          <w:rFonts w:eastAsia="MS Mincho"/>
          <w:iCs/>
          <w:lang w:eastAsia="ja-JP"/>
        </w:rPr>
      </w:pPr>
      <w:r w:rsidRPr="00B76B99">
        <w:rPr>
          <w:rFonts w:eastAsia="MS Mincho"/>
          <w:iCs/>
          <w:lang w:eastAsia="ja-JP"/>
        </w:rPr>
        <w:t xml:space="preserve">Localized or distributed </w:t>
      </w:r>
      <w:proofErr w:type="spellStart"/>
      <w:r w:rsidRPr="00B76B99">
        <w:rPr>
          <w:rFonts w:eastAsia="MS Mincho"/>
          <w:iCs/>
          <w:lang w:eastAsia="ja-JP"/>
        </w:rPr>
        <w:t>sCCE</w:t>
      </w:r>
      <w:proofErr w:type="spellEnd"/>
      <w:r w:rsidRPr="00B76B99">
        <w:rPr>
          <w:rFonts w:eastAsia="MS Mincho"/>
          <w:iCs/>
          <w:lang w:eastAsia="ja-JP"/>
        </w:rPr>
        <w:t xml:space="preserve"> to </w:t>
      </w:r>
      <w:proofErr w:type="spellStart"/>
      <w:r w:rsidRPr="00B76B99">
        <w:rPr>
          <w:rFonts w:eastAsia="MS Mincho"/>
          <w:iCs/>
          <w:lang w:eastAsia="ja-JP"/>
        </w:rPr>
        <w:t>sREG</w:t>
      </w:r>
      <w:proofErr w:type="spellEnd"/>
      <w:r w:rsidRPr="00B76B99">
        <w:rPr>
          <w:rFonts w:eastAsia="MS Mincho"/>
          <w:iCs/>
          <w:lang w:eastAsia="ja-JP"/>
        </w:rPr>
        <w:t xml:space="preserve"> mapping (at least for CRS, and, if supported DMRS-based </w:t>
      </w:r>
      <w:proofErr w:type="spellStart"/>
      <w:r w:rsidRPr="00B76B99">
        <w:rPr>
          <w:rFonts w:eastAsia="MS Mincho"/>
          <w:iCs/>
          <w:lang w:eastAsia="ja-JP"/>
        </w:rPr>
        <w:t>sPDCCH</w:t>
      </w:r>
      <w:proofErr w:type="spellEnd"/>
      <w:r w:rsidRPr="00B76B99">
        <w:rPr>
          <w:rFonts w:eastAsia="MS Mincho"/>
          <w:iCs/>
          <w:lang w:eastAsia="ja-JP"/>
        </w:rPr>
        <w:t>)</w:t>
      </w:r>
    </w:p>
    <w:p w:rsidR="00282AA6" w:rsidRPr="00B76B99" w:rsidRDefault="00282AA6" w:rsidP="00282AA6">
      <w:pPr>
        <w:numPr>
          <w:ilvl w:val="1"/>
          <w:numId w:val="9"/>
        </w:numPr>
        <w:overflowPunct/>
        <w:autoSpaceDE/>
        <w:autoSpaceDN/>
        <w:adjustRightInd/>
        <w:spacing w:after="0"/>
        <w:textAlignment w:val="auto"/>
        <w:rPr>
          <w:rFonts w:eastAsia="MS Mincho"/>
          <w:iCs/>
          <w:lang w:eastAsia="ja-JP"/>
        </w:rPr>
      </w:pPr>
      <w:r w:rsidRPr="00B76B99">
        <w:rPr>
          <w:rFonts w:eastAsia="MS Mincho"/>
          <w:iCs/>
          <w:lang w:eastAsia="ja-JP"/>
        </w:rPr>
        <w:t xml:space="preserve">FFS: Localized or distributed </w:t>
      </w:r>
      <w:proofErr w:type="spellStart"/>
      <w:r w:rsidRPr="00B76B99">
        <w:rPr>
          <w:rFonts w:eastAsia="MS Mincho"/>
          <w:iCs/>
          <w:lang w:eastAsia="ja-JP"/>
        </w:rPr>
        <w:t>sPDCCH</w:t>
      </w:r>
      <w:proofErr w:type="spellEnd"/>
      <w:r w:rsidRPr="00B76B99">
        <w:rPr>
          <w:rFonts w:eastAsia="MS Mincho"/>
          <w:iCs/>
          <w:lang w:eastAsia="ja-JP"/>
        </w:rPr>
        <w:t xml:space="preserve"> candidate to </w:t>
      </w:r>
      <w:proofErr w:type="spellStart"/>
      <w:r w:rsidRPr="00B76B99">
        <w:rPr>
          <w:rFonts w:eastAsia="MS Mincho"/>
          <w:iCs/>
          <w:lang w:eastAsia="ja-JP"/>
        </w:rPr>
        <w:t>sCCE</w:t>
      </w:r>
      <w:proofErr w:type="spellEnd"/>
      <w:r w:rsidRPr="00B76B99">
        <w:rPr>
          <w:rFonts w:eastAsia="MS Mincho"/>
          <w:iCs/>
          <w:lang w:eastAsia="ja-JP"/>
        </w:rPr>
        <w:t xml:space="preserve"> mapping</w:t>
      </w:r>
    </w:p>
    <w:p w:rsidR="00282AA6" w:rsidRPr="00B76B99" w:rsidRDefault="00282AA6" w:rsidP="00282AA6">
      <w:pPr>
        <w:numPr>
          <w:ilvl w:val="1"/>
          <w:numId w:val="9"/>
        </w:numPr>
        <w:overflowPunct/>
        <w:autoSpaceDE/>
        <w:autoSpaceDN/>
        <w:adjustRightInd/>
        <w:spacing w:after="0"/>
        <w:textAlignment w:val="auto"/>
        <w:rPr>
          <w:rFonts w:eastAsia="MS Mincho"/>
          <w:iCs/>
          <w:lang w:eastAsia="ja-JP"/>
        </w:rPr>
      </w:pPr>
      <w:r w:rsidRPr="00B76B99">
        <w:rPr>
          <w:rFonts w:eastAsia="MS Mincho"/>
          <w:iCs/>
          <w:lang w:eastAsia="ja-JP"/>
        </w:rPr>
        <w:t xml:space="preserve">Number of </w:t>
      </w:r>
      <w:proofErr w:type="spellStart"/>
      <w:r w:rsidRPr="00B76B99">
        <w:rPr>
          <w:rFonts w:eastAsia="MS Mincho"/>
          <w:iCs/>
          <w:lang w:eastAsia="ja-JP"/>
        </w:rPr>
        <w:t>sPDCCH</w:t>
      </w:r>
      <w:proofErr w:type="spellEnd"/>
      <w:r w:rsidRPr="00B76B99">
        <w:rPr>
          <w:rFonts w:eastAsia="MS Mincho"/>
          <w:iCs/>
          <w:lang w:eastAsia="ja-JP"/>
        </w:rPr>
        <w:t xml:space="preserve"> candidates/aggregation levels of the RB set</w:t>
      </w:r>
    </w:p>
    <w:p w:rsidR="00282AA6" w:rsidRPr="00B76B99" w:rsidRDefault="00282AA6" w:rsidP="00282AA6">
      <w:pPr>
        <w:numPr>
          <w:ilvl w:val="2"/>
          <w:numId w:val="9"/>
        </w:numPr>
        <w:overflowPunct/>
        <w:autoSpaceDE/>
        <w:autoSpaceDN/>
        <w:adjustRightInd/>
        <w:spacing w:after="0"/>
        <w:textAlignment w:val="auto"/>
        <w:rPr>
          <w:rFonts w:eastAsia="MS Mincho"/>
          <w:iCs/>
          <w:lang w:eastAsia="ja-JP"/>
        </w:rPr>
      </w:pPr>
      <w:r w:rsidRPr="00B76B99">
        <w:rPr>
          <w:rFonts w:eastAsia="MS Mincho"/>
          <w:iCs/>
          <w:lang w:eastAsia="ja-JP"/>
        </w:rPr>
        <w:t xml:space="preserve">FFS: Same or different </w:t>
      </w:r>
      <w:proofErr w:type="spellStart"/>
      <w:r w:rsidRPr="00B76B99">
        <w:rPr>
          <w:rFonts w:eastAsia="MS Mincho"/>
          <w:iCs/>
          <w:lang w:eastAsia="ja-JP"/>
        </w:rPr>
        <w:t>sPDCCH</w:t>
      </w:r>
      <w:proofErr w:type="spellEnd"/>
      <w:r w:rsidRPr="00B76B99">
        <w:rPr>
          <w:rFonts w:eastAsia="MS Mincho"/>
          <w:iCs/>
          <w:lang w:eastAsia="ja-JP"/>
        </w:rPr>
        <w:t xml:space="preserve"> candidates for different </w:t>
      </w:r>
      <w:proofErr w:type="spellStart"/>
      <w:r w:rsidRPr="00B76B99">
        <w:rPr>
          <w:rFonts w:eastAsia="MS Mincho"/>
          <w:iCs/>
          <w:lang w:eastAsia="ja-JP"/>
        </w:rPr>
        <w:t>sTTI</w:t>
      </w:r>
      <w:proofErr w:type="spellEnd"/>
      <w:r w:rsidRPr="00B76B99">
        <w:rPr>
          <w:rFonts w:eastAsia="MS Mincho"/>
          <w:iCs/>
          <w:lang w:eastAsia="ja-JP"/>
        </w:rPr>
        <w:t xml:space="preserve"> index</w:t>
      </w:r>
    </w:p>
    <w:p w:rsidR="00282AA6" w:rsidRPr="00B76B99" w:rsidRDefault="00282AA6" w:rsidP="00282AA6">
      <w:pPr>
        <w:numPr>
          <w:ilvl w:val="1"/>
          <w:numId w:val="9"/>
        </w:numPr>
        <w:overflowPunct/>
        <w:autoSpaceDE/>
        <w:autoSpaceDN/>
        <w:adjustRightInd/>
        <w:spacing w:after="0"/>
        <w:textAlignment w:val="auto"/>
        <w:rPr>
          <w:rFonts w:eastAsia="MS Mincho"/>
          <w:iCs/>
          <w:lang w:eastAsia="ja-JP"/>
        </w:rPr>
      </w:pPr>
      <w:r w:rsidRPr="00B76B99">
        <w:rPr>
          <w:rFonts w:eastAsia="MS Mincho"/>
          <w:iCs/>
          <w:lang w:eastAsia="ja-JP"/>
        </w:rPr>
        <w:t xml:space="preserve">Number of symbols for </w:t>
      </w:r>
      <w:proofErr w:type="spellStart"/>
      <w:r w:rsidRPr="00B76B99">
        <w:rPr>
          <w:rFonts w:eastAsia="MS Mincho"/>
          <w:iCs/>
          <w:lang w:eastAsia="ja-JP"/>
        </w:rPr>
        <w:t>sPDCCH</w:t>
      </w:r>
      <w:proofErr w:type="spellEnd"/>
      <w:r w:rsidRPr="00B76B99">
        <w:rPr>
          <w:rFonts w:eastAsia="MS Mincho"/>
          <w:iCs/>
          <w:lang w:eastAsia="ja-JP"/>
        </w:rPr>
        <w:t xml:space="preserve"> duration at least in case of CRS-based transmission</w:t>
      </w:r>
    </w:p>
    <w:p w:rsidR="00282AA6" w:rsidRPr="00B76B99" w:rsidRDefault="00282AA6" w:rsidP="00282AA6">
      <w:pPr>
        <w:numPr>
          <w:ilvl w:val="1"/>
          <w:numId w:val="9"/>
        </w:numPr>
        <w:overflowPunct/>
        <w:autoSpaceDE/>
        <w:autoSpaceDN/>
        <w:adjustRightInd/>
        <w:spacing w:after="0"/>
        <w:textAlignment w:val="auto"/>
        <w:rPr>
          <w:rFonts w:eastAsia="MS Mincho"/>
          <w:iCs/>
          <w:lang w:eastAsia="ja-JP"/>
        </w:rPr>
      </w:pPr>
      <w:r w:rsidRPr="00B76B99">
        <w:rPr>
          <w:rFonts w:eastAsia="MS Mincho"/>
          <w:iCs/>
          <w:lang w:eastAsia="ja-JP"/>
        </w:rPr>
        <w:t>RS scrambling sequence (e.g., VCID) in case of DMRS-based transmission</w:t>
      </w:r>
    </w:p>
    <w:p w:rsidR="00282AA6" w:rsidRPr="00B76B99" w:rsidRDefault="00282AA6" w:rsidP="00282AA6">
      <w:pPr>
        <w:numPr>
          <w:ilvl w:val="1"/>
          <w:numId w:val="9"/>
        </w:numPr>
        <w:overflowPunct/>
        <w:autoSpaceDE/>
        <w:autoSpaceDN/>
        <w:adjustRightInd/>
        <w:spacing w:after="0"/>
        <w:textAlignment w:val="auto"/>
        <w:rPr>
          <w:rFonts w:eastAsia="MS Mincho"/>
          <w:iCs/>
          <w:lang w:eastAsia="ja-JP"/>
        </w:rPr>
      </w:pPr>
      <w:r w:rsidRPr="00B76B99">
        <w:rPr>
          <w:rFonts w:eastAsia="MS Mincho"/>
          <w:iCs/>
          <w:lang w:eastAsia="ja-JP"/>
        </w:rPr>
        <w:t>FFS: other information (if needed)</w:t>
      </w:r>
    </w:p>
    <w:p w:rsidR="00282AA6" w:rsidRDefault="00282AA6" w:rsidP="00282AA6">
      <w:pPr>
        <w:jc w:val="both"/>
      </w:pPr>
    </w:p>
    <w:p w:rsidR="00282AA6" w:rsidRPr="00B76B99" w:rsidRDefault="00282AA6" w:rsidP="00282AA6">
      <w:pPr>
        <w:rPr>
          <w:rFonts w:eastAsia="MS Mincho"/>
          <w:iCs/>
          <w:lang w:eastAsia="ja-JP"/>
        </w:rPr>
      </w:pPr>
      <w:r w:rsidRPr="00B76B99">
        <w:rPr>
          <w:rFonts w:eastAsia="MS Mincho"/>
          <w:iCs/>
          <w:highlight w:val="green"/>
          <w:lang w:eastAsia="ja-JP"/>
        </w:rPr>
        <w:t>Agreement</w:t>
      </w:r>
    </w:p>
    <w:p w:rsidR="00282AA6" w:rsidRPr="00B76B99" w:rsidRDefault="00282AA6" w:rsidP="00282AA6">
      <w:pPr>
        <w:numPr>
          <w:ilvl w:val="0"/>
          <w:numId w:val="10"/>
        </w:numPr>
        <w:overflowPunct/>
        <w:autoSpaceDE/>
        <w:autoSpaceDN/>
        <w:adjustRightInd/>
        <w:spacing w:after="0"/>
        <w:textAlignment w:val="auto"/>
        <w:rPr>
          <w:rFonts w:eastAsia="MS Mincho"/>
          <w:iCs/>
          <w:lang w:eastAsia="ja-JP"/>
        </w:rPr>
      </w:pPr>
      <w:r w:rsidRPr="00B76B99">
        <w:rPr>
          <w:rFonts w:eastAsia="MS Mincho"/>
          <w:iCs/>
          <w:lang w:eastAsia="ja-JP"/>
        </w:rPr>
        <w:t xml:space="preserve">A UE can be configured to monitor at most two </w:t>
      </w:r>
      <w:proofErr w:type="spellStart"/>
      <w:r w:rsidRPr="00B76B99">
        <w:rPr>
          <w:rFonts w:eastAsia="MS Mincho"/>
          <w:iCs/>
          <w:lang w:eastAsia="ja-JP"/>
        </w:rPr>
        <w:t>sPDCCH</w:t>
      </w:r>
      <w:proofErr w:type="spellEnd"/>
      <w:r w:rsidRPr="00B76B99">
        <w:rPr>
          <w:rFonts w:eastAsia="MS Mincho"/>
          <w:iCs/>
          <w:lang w:eastAsia="ja-JP"/>
        </w:rPr>
        <w:t xml:space="preserve"> RB set(s) containing the </w:t>
      </w:r>
      <w:proofErr w:type="spellStart"/>
      <w:r w:rsidRPr="00B76B99">
        <w:rPr>
          <w:rFonts w:eastAsia="MS Mincho"/>
          <w:iCs/>
          <w:lang w:eastAsia="ja-JP"/>
        </w:rPr>
        <w:t>sTTI</w:t>
      </w:r>
      <w:proofErr w:type="spellEnd"/>
      <w:r w:rsidRPr="00B76B99">
        <w:rPr>
          <w:rFonts w:eastAsia="MS Mincho"/>
          <w:iCs/>
          <w:lang w:eastAsia="ja-JP"/>
        </w:rPr>
        <w:t xml:space="preserve"> USS in an </w:t>
      </w:r>
      <w:proofErr w:type="spellStart"/>
      <w:r w:rsidRPr="00B76B99">
        <w:rPr>
          <w:rFonts w:eastAsia="MS Mincho"/>
          <w:iCs/>
          <w:lang w:eastAsia="ja-JP"/>
        </w:rPr>
        <w:t>sTTI</w:t>
      </w:r>
      <w:proofErr w:type="spellEnd"/>
      <w:r w:rsidRPr="00B76B99">
        <w:rPr>
          <w:rFonts w:eastAsia="MS Mincho"/>
          <w:iCs/>
          <w:lang w:eastAsia="ja-JP"/>
        </w:rPr>
        <w:t>.</w:t>
      </w:r>
    </w:p>
    <w:p w:rsidR="00282AA6" w:rsidRPr="00B76B99" w:rsidRDefault="00282AA6" w:rsidP="00282AA6">
      <w:pPr>
        <w:numPr>
          <w:ilvl w:val="1"/>
          <w:numId w:val="10"/>
        </w:numPr>
        <w:overflowPunct/>
        <w:autoSpaceDE/>
        <w:autoSpaceDN/>
        <w:adjustRightInd/>
        <w:spacing w:after="0"/>
        <w:textAlignment w:val="auto"/>
        <w:rPr>
          <w:rFonts w:eastAsia="MS Mincho"/>
          <w:iCs/>
          <w:lang w:eastAsia="ja-JP"/>
        </w:rPr>
      </w:pPr>
      <w:r w:rsidRPr="00B76B99">
        <w:rPr>
          <w:rFonts w:eastAsia="MS Mincho"/>
          <w:iCs/>
          <w:lang w:eastAsia="ja-JP"/>
        </w:rPr>
        <w:t xml:space="preserve">One </w:t>
      </w:r>
      <w:proofErr w:type="spellStart"/>
      <w:r w:rsidRPr="00B76B99">
        <w:rPr>
          <w:rFonts w:eastAsia="MS Mincho"/>
          <w:iCs/>
          <w:lang w:eastAsia="ja-JP"/>
        </w:rPr>
        <w:t>sPDCCH</w:t>
      </w:r>
      <w:proofErr w:type="spellEnd"/>
      <w:r w:rsidRPr="00B76B99">
        <w:rPr>
          <w:rFonts w:eastAsia="MS Mincho"/>
          <w:iCs/>
          <w:lang w:eastAsia="ja-JP"/>
        </w:rPr>
        <w:t xml:space="preserve"> candidate is contained within one RB set</w:t>
      </w:r>
    </w:p>
    <w:p w:rsidR="00282AA6" w:rsidRDefault="00282AA6" w:rsidP="00282AA6">
      <w:pPr>
        <w:jc w:val="both"/>
      </w:pPr>
    </w:p>
    <w:p w:rsidR="00282AA6" w:rsidRDefault="00282AA6" w:rsidP="00282AA6">
      <w:pPr>
        <w:jc w:val="both"/>
      </w:pPr>
      <w:r>
        <w:t xml:space="preserve">Hence, a UE should be able to monitor two RB sets, possibly with different RS types, per TTI. This will incur more complexity at the UE side since it </w:t>
      </w:r>
      <w:proofErr w:type="gramStart"/>
      <w:r>
        <w:t>has to</w:t>
      </w:r>
      <w:proofErr w:type="gramEnd"/>
      <w:r>
        <w:t xml:space="preserve"> run three channel estimations: two for the two RB sets and one for PDSCH. This, however, does not preclude the possibility of configuring CRS-based RB sets in non-MBSFN subframes and DMRS-based RB sets in MBSFN subframes.</w:t>
      </w:r>
    </w:p>
    <w:p w:rsidR="00282AA6" w:rsidRDefault="00282AA6" w:rsidP="00282AA6">
      <w:r>
        <w:t>To address the issue above, we propose to define a UE capability for the support of RB sets with different RS types per TTI.</w:t>
      </w:r>
    </w:p>
    <w:p w:rsidR="00282AA6" w:rsidRPr="00020245" w:rsidRDefault="00282AA6" w:rsidP="00282AA6">
      <w:pPr>
        <w:rPr>
          <w:b/>
          <w:bCs/>
        </w:rPr>
      </w:pPr>
      <w:r w:rsidRPr="00020245">
        <w:rPr>
          <w:b/>
          <w:bCs/>
        </w:rPr>
        <w:t>Proposal 1: Whether a UE can support RB sets with different RS types per TTI is a UE capability.</w:t>
      </w:r>
    </w:p>
    <w:p w:rsidR="00282AA6" w:rsidRPr="00020245" w:rsidRDefault="00282AA6" w:rsidP="00282AA6">
      <w:pPr>
        <w:rPr>
          <w:b/>
          <w:bCs/>
        </w:rPr>
      </w:pPr>
      <w:r w:rsidRPr="00020245">
        <w:rPr>
          <w:b/>
          <w:bCs/>
        </w:rPr>
        <w:t>Proposal 2: Send an LS to RAN2 to include this capability in 36.331.</w:t>
      </w:r>
    </w:p>
    <w:p w:rsidR="000B33EB" w:rsidRPr="00282AA6" w:rsidRDefault="000B33EB" w:rsidP="000B33EB">
      <w:pPr>
        <w:pStyle w:val="BodyText"/>
        <w:rPr>
          <w:b/>
          <w:bCs/>
        </w:rPr>
      </w:pPr>
    </w:p>
    <w:sectPr w:rsidR="000B33EB" w:rsidRPr="00282AA6" w:rsidSect="00E054B7">
      <w:headerReference w:type="even" r:id="rId49"/>
      <w:footerReference w:type="even" r:id="rId50"/>
      <w:footerReference w:type="default" r:id="rId5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AE7" w:rsidRDefault="00BD1AE7">
      <w:r>
        <w:separator/>
      </w:r>
    </w:p>
  </w:endnote>
  <w:endnote w:type="continuationSeparator" w:id="0">
    <w:p w:rsidR="00BD1AE7" w:rsidRDefault="00BD1AE7">
      <w:r>
        <w:continuationSeparator/>
      </w:r>
    </w:p>
  </w:endnote>
  <w:endnote w:type="continuationNotice" w:id="1">
    <w:p w:rsidR="00BD1AE7" w:rsidRDefault="00BD1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77B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7BF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AE7" w:rsidRDefault="00BD1AE7">
      <w:r>
        <w:separator/>
      </w:r>
    </w:p>
  </w:footnote>
  <w:footnote w:type="continuationSeparator" w:id="0">
    <w:p w:rsidR="00BD1AE7" w:rsidRDefault="00BD1AE7">
      <w:r>
        <w:continuationSeparator/>
      </w:r>
    </w:p>
  </w:footnote>
  <w:footnote w:type="continuationNotice" w:id="1">
    <w:p w:rsidR="00BD1AE7" w:rsidRDefault="00BD1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num>
  <w:num w:numId="4">
    <w:abstractNumId w:val="4"/>
  </w:num>
  <w:num w:numId="5">
    <w:abstractNumId w:val="1"/>
  </w:num>
  <w:num w:numId="6">
    <w:abstractNumId w:val="2"/>
  </w:num>
  <w:num w:numId="7">
    <w:abstractNumId w:val="0"/>
  </w:num>
  <w:num w:numId="8">
    <w:abstractNumId w:val="9"/>
  </w:num>
  <w:num w:numId="9">
    <w:abstractNumId w:val="6"/>
  </w:num>
  <w:num w:numId="10">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7A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992"/>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77BF0"/>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136"/>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AE7"/>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emf"/><Relationship Id="rId41" Type="http://schemas.openxmlformats.org/officeDocument/2006/relationships/image" Target="media/image18.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5.bin"/><Relationship Id="rId49"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2.e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8" Type="http://schemas.openxmlformats.org/officeDocument/2006/relationships/image" Target="media/image2.wmf"/><Relationship Id="rId51"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35AC2-DB3B-4CC4-B58B-5CB368E6C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5</cp:revision>
  <cp:lastPrinted>2016-09-30T01:19:00Z</cp:lastPrinted>
  <dcterms:created xsi:type="dcterms:W3CDTF">2018-04-06T20:13:00Z</dcterms:created>
  <dcterms:modified xsi:type="dcterms:W3CDTF">2018-04-07T00:41:00Z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